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6842160"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6274DB">
        <w:rPr>
          <w:b/>
          <w:noProof/>
          <w:sz w:val="24"/>
          <w:lang w:val="en-US"/>
        </w:rPr>
        <w:t>336</w:t>
      </w:r>
    </w:p>
    <w:p w14:paraId="75DD9E04" w14:textId="43275522"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6274DB">
        <w:rPr>
          <w:b/>
          <w:noProof/>
          <w:sz w:val="24"/>
          <w:lang w:val="en-US"/>
        </w:rPr>
        <w:tab/>
      </w:r>
      <w:r w:rsidR="006274DB" w:rsidRPr="006274DB">
        <w:rPr>
          <w:b/>
          <w:i/>
          <w:iCs/>
          <w:noProof/>
          <w:color w:val="808080" w:themeColor="background1" w:themeShade="80"/>
          <w:sz w:val="24"/>
          <w:lang w:val="en-US"/>
        </w:rPr>
        <w:t>was C4-254178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332AA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CF7EED">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BE9E270" w:rsidR="001E41F3" w:rsidRPr="00FC6960" w:rsidRDefault="00186521" w:rsidP="00547111">
            <w:pPr>
              <w:pStyle w:val="CRCoverPage"/>
              <w:spacing w:after="0"/>
              <w:rPr>
                <w:noProof/>
                <w:lang w:val="en-US"/>
              </w:rPr>
            </w:pPr>
            <w:r>
              <w:rPr>
                <w:b/>
                <w:noProof/>
                <w:sz w:val="28"/>
                <w:lang w:val="en-US" w:eastAsia="zh-CN"/>
              </w:rPr>
              <w:t>0379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030338B" w:rsidR="001E41F3" w:rsidRPr="00FC6960" w:rsidRDefault="004121FF"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71886DA" w:rsidR="001E41F3" w:rsidRPr="00FC6960" w:rsidRDefault="005017C9">
            <w:pPr>
              <w:pStyle w:val="CRCoverPage"/>
              <w:spacing w:after="0"/>
              <w:ind w:left="100"/>
              <w:rPr>
                <w:noProof/>
                <w:lang w:val="en-US"/>
              </w:rPr>
            </w:pPr>
            <w:r>
              <w:rPr>
                <w:noProof/>
                <w:lang w:val="en-US"/>
              </w:rPr>
              <w:t xml:space="preserve">UP Configuration </w:t>
            </w:r>
            <w:r w:rsidR="00814CE9">
              <w:rPr>
                <w:noProof/>
                <w:lang w:val="en-US"/>
              </w:rPr>
              <w:t xml:space="preserve">for existing LCS-UPP connection </w:t>
            </w:r>
            <w:r>
              <w:rPr>
                <w:noProof/>
                <w:lang w:val="en-US"/>
              </w:rPr>
              <w:t>after AMF Change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9BABC75"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3D54">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29C3596" w:rsidR="001E41F3" w:rsidRPr="00FC6960" w:rsidRDefault="00D9209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59222B9" w14:textId="6316A62C" w:rsidR="002F1670" w:rsidRDefault="007E3AFE" w:rsidP="00AD71C8">
            <w:pPr>
              <w:pStyle w:val="CRCoverPage"/>
              <w:spacing w:after="0"/>
              <w:ind w:left="100"/>
              <w:rPr>
                <w:lang w:val="en-US" w:eastAsia="zh-CN"/>
              </w:rPr>
            </w:pPr>
            <w:r>
              <w:rPr>
                <w:lang w:val="en-US" w:eastAsia="zh-CN"/>
              </w:rPr>
              <w:t xml:space="preserve">As specified in 23.273, for LCS-UPP modification procedures, when the source LMF cannot continue serving the UE (e.g. due to UE mobility to a new area), the source LMF </w:t>
            </w:r>
            <w:r w:rsidR="002F1670">
              <w:rPr>
                <w:lang w:val="en-US" w:eastAsia="zh-CN"/>
              </w:rPr>
              <w:t xml:space="preserve">triggers the LCS-UPP modification by sending UP Notification </w:t>
            </w:r>
            <w:proofErr w:type="spellStart"/>
            <w:r w:rsidR="002F1670">
              <w:rPr>
                <w:lang w:val="en-US" w:eastAsia="zh-CN"/>
              </w:rPr>
              <w:t>twoards</w:t>
            </w:r>
            <w:proofErr w:type="spellEnd"/>
            <w:r w:rsidR="002F1670">
              <w:rPr>
                <w:lang w:val="en-US" w:eastAsia="zh-CN"/>
              </w:rPr>
              <w:t xml:space="preserve"> the target AMF</w:t>
            </w:r>
            <w:r w:rsidR="00DD32DC">
              <w:rPr>
                <w:lang w:val="en-US" w:eastAsia="zh-CN"/>
              </w:rPr>
              <w:t xml:space="preserve"> using the callback URI previously provided by the AMF.</w:t>
            </w:r>
          </w:p>
          <w:p w14:paraId="355E3C0C" w14:textId="77777777" w:rsidR="00DD32DC" w:rsidRDefault="00DD32DC" w:rsidP="00AD71C8">
            <w:pPr>
              <w:pStyle w:val="CRCoverPage"/>
              <w:spacing w:after="0"/>
              <w:ind w:left="100"/>
              <w:rPr>
                <w:lang w:val="en-US" w:eastAsia="zh-CN"/>
              </w:rPr>
            </w:pPr>
          </w:p>
          <w:p w14:paraId="5759F6F6" w14:textId="2362C2A8" w:rsidR="00DD32DC" w:rsidRDefault="00905FEF" w:rsidP="00AD71C8">
            <w:pPr>
              <w:pStyle w:val="CRCoverPage"/>
              <w:spacing w:after="0"/>
              <w:ind w:left="100"/>
              <w:rPr>
                <w:lang w:val="en-US" w:eastAsia="zh-CN"/>
              </w:rPr>
            </w:pPr>
            <w:r>
              <w:rPr>
                <w:lang w:val="en-US" w:eastAsia="zh-CN"/>
              </w:rPr>
              <w:t xml:space="preserve">However, as specified by TS 23.273, after AMF change, the target AMF may inform the LMF using UP Config. If the target AMF chooses not to inform the LMF, the source LMF may possibly not know the LCS-UPP modification is needed. Even worse, </w:t>
            </w:r>
            <w:r w:rsidR="00FF6788">
              <w:rPr>
                <w:lang w:val="en-US" w:eastAsia="zh-CN"/>
              </w:rPr>
              <w:t xml:space="preserve">if </w:t>
            </w:r>
            <w:r>
              <w:rPr>
                <w:lang w:val="en-US" w:eastAsia="zh-CN"/>
              </w:rPr>
              <w:t>the LMF determine</w:t>
            </w:r>
            <w:r w:rsidR="00505ACC">
              <w:rPr>
                <w:lang w:val="en-US" w:eastAsia="zh-CN"/>
              </w:rPr>
              <w:t>d</w:t>
            </w:r>
            <w:r>
              <w:rPr>
                <w:lang w:val="en-US" w:eastAsia="zh-CN"/>
              </w:rPr>
              <w:t xml:space="preserve"> that LCS-UPP modification is needed, the source LMF cannot deliver the UP Notify to the target AMF because the callback URI of UP Notification is not available (the LMF will most likely deliver the UP notify to the old AMF with the stored callback URI).</w:t>
            </w:r>
          </w:p>
          <w:p w14:paraId="645FF0FC" w14:textId="77777777" w:rsidR="00905FEF" w:rsidRDefault="00905FEF" w:rsidP="00AD71C8">
            <w:pPr>
              <w:pStyle w:val="CRCoverPage"/>
              <w:spacing w:after="0"/>
              <w:ind w:left="100"/>
              <w:rPr>
                <w:lang w:val="en-US" w:eastAsia="zh-CN"/>
              </w:rPr>
            </w:pPr>
          </w:p>
          <w:p w14:paraId="3433366C" w14:textId="30800D2D" w:rsidR="00905FEF" w:rsidRDefault="002C27AA" w:rsidP="00AD71C8">
            <w:pPr>
              <w:pStyle w:val="CRCoverPage"/>
              <w:spacing w:after="0"/>
              <w:ind w:left="100"/>
              <w:rPr>
                <w:lang w:val="en-US" w:eastAsia="zh-CN"/>
              </w:rPr>
            </w:pPr>
            <w:r>
              <w:rPr>
                <w:lang w:val="en-US" w:eastAsia="zh-CN"/>
              </w:rPr>
              <w:t>This CR propose</w:t>
            </w:r>
            <w:r w:rsidR="00902272">
              <w:rPr>
                <w:lang w:val="en-US" w:eastAsia="zh-CN"/>
              </w:rPr>
              <w:t>s</w:t>
            </w:r>
            <w:r>
              <w:rPr>
                <w:lang w:val="en-US" w:eastAsia="zh-CN"/>
              </w:rPr>
              <w:t xml:space="preserve"> that the new AMF </w:t>
            </w:r>
            <w:r w:rsidR="00902272">
              <w:rPr>
                <w:lang w:val="en-US" w:eastAsia="zh-CN"/>
              </w:rPr>
              <w:t xml:space="preserve">always </w:t>
            </w:r>
            <w:r>
              <w:rPr>
                <w:lang w:val="en-US" w:eastAsia="zh-CN"/>
              </w:rPr>
              <w:t>inform</w:t>
            </w:r>
            <w:r w:rsidR="00EC2661">
              <w:rPr>
                <w:lang w:val="en-US" w:eastAsia="zh-CN"/>
              </w:rPr>
              <w:t>s</w:t>
            </w:r>
            <w:r>
              <w:rPr>
                <w:lang w:val="en-US" w:eastAsia="zh-CN"/>
              </w:rPr>
              <w:t xml:space="preserve"> the corresponding serving LMF </w:t>
            </w:r>
            <w:r w:rsidR="00496D9A">
              <w:rPr>
                <w:lang w:val="en-US" w:eastAsia="zh-CN"/>
              </w:rPr>
              <w:t xml:space="preserve">immediately </w:t>
            </w:r>
            <w:r w:rsidR="00645EAD">
              <w:rPr>
                <w:lang w:val="en-US" w:eastAsia="zh-CN"/>
              </w:rPr>
              <w:t xml:space="preserve">after the </w:t>
            </w:r>
            <w:r>
              <w:rPr>
                <w:lang w:val="en-US" w:eastAsia="zh-CN"/>
              </w:rPr>
              <w:t>AMF change and provide</w:t>
            </w:r>
            <w:r w:rsidR="00EC2661">
              <w:rPr>
                <w:lang w:val="en-US" w:eastAsia="zh-CN"/>
              </w:rPr>
              <w:t>s</w:t>
            </w:r>
            <w:r>
              <w:rPr>
                <w:lang w:val="en-US" w:eastAsia="zh-CN"/>
              </w:rPr>
              <w:t xml:space="preserve"> the callback URI </w:t>
            </w:r>
            <w:r w:rsidR="0048794F">
              <w:rPr>
                <w:lang w:val="en-US" w:eastAsia="zh-CN"/>
              </w:rPr>
              <w:t>for</w:t>
            </w:r>
            <w:r>
              <w:rPr>
                <w:lang w:val="en-US" w:eastAsia="zh-CN"/>
              </w:rPr>
              <w:t xml:space="preserve"> </w:t>
            </w:r>
            <w:r w:rsidR="0048794F">
              <w:rPr>
                <w:lang w:val="en-US" w:eastAsia="zh-CN"/>
              </w:rPr>
              <w:t xml:space="preserve">existing </w:t>
            </w:r>
            <w:r>
              <w:rPr>
                <w:lang w:val="en-US" w:eastAsia="zh-CN"/>
              </w:rPr>
              <w:t xml:space="preserve">LCS-UPP connection </w:t>
            </w:r>
            <w:r w:rsidR="0048794F">
              <w:rPr>
                <w:lang w:val="en-US" w:eastAsia="zh-CN"/>
              </w:rPr>
              <w:t xml:space="preserve">context </w:t>
            </w:r>
            <w:r>
              <w:rPr>
                <w:lang w:val="en-US" w:eastAsia="zh-CN"/>
              </w:rPr>
              <w:t>in the UE context.</w:t>
            </w:r>
          </w:p>
          <w:p w14:paraId="708AA7DE" w14:textId="7275FF1D" w:rsidR="0034122D" w:rsidRPr="00FC6960" w:rsidRDefault="0034122D" w:rsidP="00AD71C8">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0668464" w14:textId="4AD4123B" w:rsidR="00AD71C8" w:rsidRDefault="00F36523" w:rsidP="00C752DD">
            <w:pPr>
              <w:pStyle w:val="CRCoverPage"/>
              <w:spacing w:after="0"/>
              <w:ind w:left="100"/>
              <w:rPr>
                <w:lang w:val="en-US" w:eastAsia="zh-CN"/>
              </w:rPr>
            </w:pPr>
            <w:r>
              <w:rPr>
                <w:lang w:val="en-US" w:eastAsia="zh-CN"/>
              </w:rPr>
              <w:t>Update the description to mandate the AMF to inform the LMF for AMF change with UP config after AMF changed.</w:t>
            </w:r>
          </w:p>
          <w:p w14:paraId="31C656EC" w14:textId="19BD962B" w:rsidR="00F36523" w:rsidRPr="00FC6960" w:rsidRDefault="00F36523" w:rsidP="00C752DD">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BD2B8" w:rsidR="005C2D81" w:rsidRPr="00FC6960" w:rsidRDefault="00C752DD" w:rsidP="004632D3">
            <w:pPr>
              <w:pStyle w:val="CRCoverPage"/>
              <w:spacing w:after="0"/>
              <w:ind w:left="100"/>
              <w:rPr>
                <w:lang w:val="en-US" w:eastAsia="zh-CN"/>
              </w:rPr>
            </w:pPr>
            <w:r>
              <w:rPr>
                <w:lang w:val="en-US" w:eastAsia="zh-CN"/>
              </w:rPr>
              <w:t xml:space="preserve">After AMF change during UE mobility, the LMF cannot </w:t>
            </w:r>
            <w:r w:rsidR="00D75F5F">
              <w:rPr>
                <w:lang w:val="en-US" w:eastAsia="zh-CN"/>
              </w:rPr>
              <w:t>know that</w:t>
            </w:r>
            <w:r>
              <w:rPr>
                <w:lang w:val="en-US" w:eastAsia="zh-CN"/>
              </w:rPr>
              <w:t xml:space="preserve"> the AMF </w:t>
            </w:r>
            <w:r w:rsidR="003129D3">
              <w:rPr>
                <w:lang w:val="en-US" w:eastAsia="zh-CN"/>
              </w:rPr>
              <w:t xml:space="preserve">has </w:t>
            </w:r>
            <w:r>
              <w:rPr>
                <w:lang w:val="en-US" w:eastAsia="zh-CN"/>
              </w:rPr>
              <w:t>change</w:t>
            </w:r>
            <w:r w:rsidR="003129D3">
              <w:rPr>
                <w:lang w:val="en-US" w:eastAsia="zh-CN"/>
              </w:rPr>
              <w:t>d</w:t>
            </w:r>
            <w:r>
              <w:rPr>
                <w:lang w:val="en-US" w:eastAsia="zh-CN"/>
              </w:rPr>
              <w:t xml:space="preserve"> and cannot deliver the UP </w:t>
            </w:r>
            <w:proofErr w:type="spellStart"/>
            <w:r>
              <w:rPr>
                <w:lang w:val="en-US" w:eastAsia="zh-CN"/>
              </w:rPr>
              <w:t>notificaiton</w:t>
            </w:r>
            <w:proofErr w:type="spellEnd"/>
            <w:r>
              <w:rPr>
                <w:lang w:val="en-US" w:eastAsia="zh-CN"/>
              </w:rPr>
              <w:t xml:space="preserve"> to the target AMF. Source LMF triggered LCS-UP modification cannot work.</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2C5479A" w:rsidR="001E41F3" w:rsidRPr="00FC6960" w:rsidRDefault="00FC26AA">
            <w:pPr>
              <w:pStyle w:val="CRCoverPage"/>
              <w:spacing w:after="0"/>
              <w:ind w:left="100"/>
              <w:rPr>
                <w:noProof/>
                <w:lang w:val="en-US" w:eastAsia="zh-CN"/>
              </w:rPr>
            </w:pPr>
            <w:r>
              <w:rPr>
                <w:noProof/>
                <w:lang w:val="en-US" w:eastAsia="zh-CN"/>
              </w:rPr>
              <w:t>5.2.2.</w:t>
            </w:r>
            <w:r w:rsidR="00B77587">
              <w:rPr>
                <w:noProof/>
                <w:lang w:val="en-US" w:eastAsia="zh-CN"/>
              </w:rPr>
              <w:t>9.2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825FE"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9821" w:rsidR="001E41F3" w:rsidRPr="00FC6960" w:rsidRDefault="00442F4F">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104DC" w:rsidR="001E41F3" w:rsidRPr="00FC6960" w:rsidRDefault="00295566">
            <w:pPr>
              <w:pStyle w:val="CRCoverPage"/>
              <w:spacing w:after="0"/>
              <w:ind w:left="99"/>
              <w:rPr>
                <w:noProof/>
                <w:lang w:val="en-US"/>
              </w:rPr>
            </w:pPr>
            <w:r w:rsidRPr="00FC6960">
              <w:rPr>
                <w:noProof/>
                <w:lang w:val="en-US"/>
              </w:rPr>
              <w:t>TS/TR ... CR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132CCD5" w:rsidR="00C56741" w:rsidRPr="00FC6960" w:rsidRDefault="00C56741" w:rsidP="007C2250">
            <w:pPr>
              <w:pStyle w:val="CRCoverPage"/>
              <w:spacing w:after="0"/>
              <w:ind w:left="100"/>
              <w:rPr>
                <w:noProof/>
                <w:lang w:val="en-US" w:eastAsia="zh-CN"/>
              </w:rPr>
            </w:pPr>
            <w:r>
              <w:rPr>
                <w:noProof/>
                <w:lang w:val="en-US" w:eastAsia="zh-CN"/>
              </w:rPr>
              <w:t xml:space="preserve">This CR </w:t>
            </w:r>
            <w:r w:rsidR="007C2250">
              <w:rPr>
                <w:noProof/>
                <w:lang w:val="en-US" w:eastAsia="zh-CN"/>
              </w:rPr>
              <w:t>does not impact any yaml file.</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B9B1F9F" w14:textId="77777777" w:rsidR="00123FF2" w:rsidRDefault="00123FF2" w:rsidP="00123FF2">
      <w:pPr>
        <w:pStyle w:val="Heading5"/>
      </w:pPr>
      <w:bookmarkStart w:id="1" w:name="_Toc153887428"/>
      <w:bookmarkStart w:id="2" w:name="_Toc161905308"/>
      <w:bookmarkStart w:id="3" w:name="_Toc170209911"/>
      <w:bookmarkStart w:id="4" w:name="_Toc177550706"/>
      <w:bookmarkStart w:id="5" w:name="_Toc183624785"/>
      <w:bookmarkStart w:id="6" w:name="_Toc186726778"/>
      <w:bookmarkStart w:id="7" w:name="_Toc200620699"/>
      <w:bookmarkStart w:id="8" w:name="_Toc207787893"/>
      <w:r>
        <w:t>5.2.2.9.2</w:t>
      </w:r>
      <w:r>
        <w:tab/>
        <w:t>Configure</w:t>
      </w:r>
      <w:r>
        <w:rPr>
          <w:lang w:eastAsia="zh-CN"/>
        </w:rPr>
        <w:t xml:space="preserve"> LCS-UP connection</w:t>
      </w:r>
      <w:bookmarkEnd w:id="1"/>
      <w:bookmarkEnd w:id="2"/>
      <w:bookmarkEnd w:id="3"/>
      <w:bookmarkEnd w:id="4"/>
      <w:bookmarkEnd w:id="5"/>
      <w:bookmarkEnd w:id="6"/>
      <w:bookmarkEnd w:id="7"/>
      <w:bookmarkEnd w:id="8"/>
    </w:p>
    <w:p w14:paraId="4918E19D" w14:textId="46717F04" w:rsidR="00123FF2" w:rsidRDefault="00123FF2" w:rsidP="00123FF2">
      <w:pPr>
        <w:rPr>
          <w:ins w:id="9" w:author="Ericsson JL CT4#131 Rev1" w:date="2025-10-15T22:43:00Z" w16du:dateUtc="2025-10-15T14:43:00Z"/>
        </w:rPr>
      </w:pPr>
      <w:r>
        <w:t xml:space="preserve">This procedure allows a consumer NF </w:t>
      </w:r>
      <w:ins w:id="10" w:author="Ericsson JL CT4#131 Rev1" w:date="2025-10-15T22:41:00Z" w16du:dateUtc="2025-10-15T14:41:00Z">
        <w:r w:rsidR="00997504">
          <w:t xml:space="preserve">(i.e. AMF) </w:t>
        </w:r>
      </w:ins>
      <w:r>
        <w:t>to set up</w:t>
      </w:r>
      <w:r w:rsidRPr="008D2D12">
        <w:t>, modify or terminate</w:t>
      </w:r>
      <w:r>
        <w:t xml:space="preserve"> a secure LCS-UP connection for a target UE.</w:t>
      </w:r>
      <w:ins w:id="11" w:author="Ericsson JL CT4#131 Rev1" w:date="2025-10-15T22:42:00Z" w16du:dateUtc="2025-10-15T14:42:00Z">
        <w:r w:rsidR="00DD5B76">
          <w:t xml:space="preserve"> </w:t>
        </w:r>
      </w:ins>
    </w:p>
    <w:p w14:paraId="74EE8D37" w14:textId="3DF4A740" w:rsidR="00AC2E3E" w:rsidRDefault="00AC2E3E" w:rsidP="00123FF2">
      <w:ins w:id="12" w:author="Ericsson JL CT4#131 Rev1" w:date="2025-10-15T22:44:00Z" w16du:dateUtc="2025-10-15T14:44:00Z">
        <w:r>
          <w:t>Ad</w:t>
        </w:r>
      </w:ins>
      <w:ins w:id="13" w:author="Ericsson JL CT4#131 Rev1" w:date="2025-10-15T22:45:00Z" w16du:dateUtc="2025-10-15T14:45:00Z">
        <w:r>
          <w:t xml:space="preserve">ditionally, </w:t>
        </w:r>
      </w:ins>
      <w:ins w:id="14" w:author="Ericsson JL CT4#131 Rev1" w:date="2025-10-15T22:48:00Z" w16du:dateUtc="2025-10-15T14:48:00Z">
        <w:r w:rsidR="00F906BE">
          <w:t>if</w:t>
        </w:r>
      </w:ins>
      <w:ins w:id="15" w:author="Ericsson JL CT4#131 Rev1" w:date="2025-10-15T22:43:00Z" w16du:dateUtc="2025-10-15T14:43:00Z">
        <w:r>
          <w:t xml:space="preserve"> AMF change </w:t>
        </w:r>
      </w:ins>
      <w:proofErr w:type="spellStart"/>
      <w:ins w:id="16" w:author="Ericsson JL CT4#131 Rev1" w:date="2025-10-15T22:48:00Z" w16du:dateUtc="2025-10-15T14:48:00Z">
        <w:r w:rsidR="00F906BE">
          <w:t>happends</w:t>
        </w:r>
        <w:proofErr w:type="spellEnd"/>
        <w:r w:rsidR="00F906BE">
          <w:t xml:space="preserve"> </w:t>
        </w:r>
      </w:ins>
      <w:ins w:id="17" w:author="Ericsson JL CT4#131 Rev1" w:date="2025-10-15T22:43:00Z" w16du:dateUtc="2025-10-15T14:43:00Z">
        <w:r>
          <w:t xml:space="preserve">during UE mobility, the target AMF shall </w:t>
        </w:r>
      </w:ins>
      <w:ins w:id="18" w:author="Ericsson JL CT4#131 Rev1" w:date="2025-10-15T22:45:00Z" w16du:dateUtc="2025-10-15T14:45:00Z">
        <w:r>
          <w:t xml:space="preserve">also </w:t>
        </w:r>
      </w:ins>
      <w:ins w:id="19" w:author="Ericsson JL CT4#131 Rev1" w:date="2025-10-15T22:43:00Z" w16du:dateUtc="2025-10-15T14:43:00Z">
        <w:r>
          <w:t xml:space="preserve">invoke the service operation </w:t>
        </w:r>
      </w:ins>
      <w:ins w:id="20" w:author="Ericsson JL CT4#131 Rev1" w:date="2025-10-15T22:44:00Z" w16du:dateUtc="2025-10-15T14:44:00Z">
        <w:r>
          <w:t xml:space="preserve">to inform the serving LMF </w:t>
        </w:r>
      </w:ins>
      <w:ins w:id="21" w:author="Ericsson JL CT4#131 Rev1" w:date="2025-10-15T22:45:00Z" w16du:dateUtc="2025-10-15T14:45:00Z">
        <w:r w:rsidR="00EF411D">
          <w:t xml:space="preserve">(for </w:t>
        </w:r>
      </w:ins>
      <w:ins w:id="22" w:author="Ericsson JL CT4#131 Rev1" w:date="2025-10-15T22:46:00Z" w16du:dateUtc="2025-10-15T14:46:00Z">
        <w:r w:rsidR="00034C71">
          <w:t>each</w:t>
        </w:r>
      </w:ins>
      <w:ins w:id="23" w:author="Ericsson JL CT4#131 Rev1" w:date="2025-10-15T22:44:00Z" w16du:dateUtc="2025-10-15T14:44:00Z">
        <w:r>
          <w:t xml:space="preserve"> existing LCS-UPP connection</w:t>
        </w:r>
      </w:ins>
      <w:ins w:id="24" w:author="Ericsson JL CT4#131 Rev1" w:date="2025-10-15T22:45:00Z" w16du:dateUtc="2025-10-15T14:45:00Z">
        <w:r w:rsidR="00EF411D">
          <w:t xml:space="preserve"> in the UE context)</w:t>
        </w:r>
      </w:ins>
      <w:ins w:id="25" w:author="Ericsson JL CT4#131 Rev1" w:date="2025-10-15T22:44:00Z" w16du:dateUtc="2025-10-15T14:44:00Z">
        <w:r>
          <w:t xml:space="preserve"> that the serving AMF </w:t>
        </w:r>
      </w:ins>
      <w:ins w:id="26" w:author="Ericsson JL CT4#131 Rev1" w:date="2025-10-15T22:49:00Z" w16du:dateUtc="2025-10-15T14:49:00Z">
        <w:r w:rsidR="002B5A91">
          <w:t>has</w:t>
        </w:r>
      </w:ins>
      <w:ins w:id="27" w:author="Ericsson JL CT4#131 Rev1" w:date="2025-10-15T22:44:00Z" w16du:dateUtc="2025-10-15T14:44:00Z">
        <w:r>
          <w:t xml:space="preserve"> changed</w:t>
        </w:r>
      </w:ins>
      <w:ins w:id="28" w:author="Ericsson JL CT4#131 Rev1" w:date="2025-10-15T22:46:00Z" w16du:dateUtc="2025-10-15T14:46:00Z">
        <w:r w:rsidR="00086BB0">
          <w:t>.</w:t>
        </w:r>
      </w:ins>
    </w:p>
    <w:p w14:paraId="5A942F7B" w14:textId="77777777" w:rsidR="00123FF2" w:rsidRDefault="00123FF2" w:rsidP="00123FF2">
      <w:pPr>
        <w:pStyle w:val="TH"/>
      </w:pPr>
      <w:r>
        <w:object w:dxaOrig="8685" w:dyaOrig="2550" w14:anchorId="2745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5.5pt" o:ole="">
            <v:imagedata r:id="rId13" o:title=""/>
          </v:shape>
          <o:OLEObject Type="Embed" ProgID="Visio.Drawing.11" ShapeID="_x0000_i1025" DrawAspect="Content" ObjectID="_1822077058" r:id="rId14"/>
        </w:object>
      </w:r>
    </w:p>
    <w:p w14:paraId="01EE6DA9" w14:textId="77777777" w:rsidR="00123FF2" w:rsidRDefault="00123FF2" w:rsidP="00123FF2">
      <w:pPr>
        <w:pStyle w:val="TF"/>
      </w:pPr>
      <w:r>
        <w:t xml:space="preserve">Figure 5.2.2.9.2-1: </w:t>
      </w:r>
      <w:r>
        <w:rPr>
          <w:lang w:eastAsia="zh-CN"/>
        </w:rPr>
        <w:t>LCS-UP connection</w:t>
      </w:r>
    </w:p>
    <w:p w14:paraId="32F1960E" w14:textId="77777777" w:rsidR="00123FF2" w:rsidRDefault="00123FF2" w:rsidP="00123FF2">
      <w:pPr>
        <w:pStyle w:val="B1"/>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and </w:t>
      </w:r>
      <w:r>
        <w:t>the</w:t>
      </w:r>
      <w:r w:rsidRPr="00400161">
        <w:t xml:space="preserve"> UE identity.</w:t>
      </w:r>
    </w:p>
    <w:p w14:paraId="791670A0" w14:textId="77777777" w:rsidR="00123FF2" w:rsidRPr="008D2D12" w:rsidRDefault="00123FF2" w:rsidP="00123FF2">
      <w:pPr>
        <w:pStyle w:val="B1"/>
      </w:pPr>
      <w:r>
        <w:t>2a</w:t>
      </w:r>
      <w:r w:rsidRPr="008D2D12">
        <w:t>.</w:t>
      </w:r>
      <w:r w:rsidRPr="008D2D12">
        <w:tab/>
        <w:t>On success, "204 No Content" shall be returned</w:t>
      </w:r>
      <w:r w:rsidRPr="008D2D12">
        <w:rPr>
          <w:rFonts w:eastAsia="Batang"/>
        </w:rPr>
        <w:t>.</w:t>
      </w:r>
    </w:p>
    <w:p w14:paraId="6CEB9D4A" w14:textId="77777777" w:rsidR="00123FF2" w:rsidRDefault="00123FF2" w:rsidP="00123FF2">
      <w:pPr>
        <w:pStyle w:val="B1"/>
        <w:rPr>
          <w:lang w:eastAsia="zh-CN"/>
        </w:rPr>
      </w:pPr>
      <w:r>
        <w:t>2b</w:t>
      </w:r>
      <w:r w:rsidRPr="008D2D12">
        <w:t>.</w:t>
      </w:r>
      <w:r w:rsidRPr="008D2D12">
        <w:tab/>
        <w:t>On failure or redirection, one of the HTTP status code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6C6881EF" w14:textId="77777777" w:rsidR="006C72ED" w:rsidRDefault="006C72ED" w:rsidP="00E066A5">
      <w:pPr>
        <w:pStyle w:val="PL"/>
        <w:rPr>
          <w:lang w:val="en-US"/>
        </w:rPr>
      </w:pPr>
    </w:p>
    <w:p w14:paraId="44BF05C0" w14:textId="77777777" w:rsidR="00123FF2" w:rsidRPr="00FC6960" w:rsidRDefault="00123FF2"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F514" w14:textId="77777777" w:rsidR="00E310AC" w:rsidRPr="00FC6960" w:rsidRDefault="00E310AC">
      <w:r w:rsidRPr="00FC6960">
        <w:separator/>
      </w:r>
    </w:p>
  </w:endnote>
  <w:endnote w:type="continuationSeparator" w:id="0">
    <w:p w14:paraId="2767C3C9" w14:textId="77777777" w:rsidR="00E310AC" w:rsidRPr="00FC6960" w:rsidRDefault="00E310A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971F" w14:textId="77777777" w:rsidR="00E310AC" w:rsidRPr="00FC6960" w:rsidRDefault="00E310AC">
      <w:r w:rsidRPr="00FC6960">
        <w:separator/>
      </w:r>
    </w:p>
  </w:footnote>
  <w:footnote w:type="continuationSeparator" w:id="0">
    <w:p w14:paraId="741524B8" w14:textId="77777777" w:rsidR="00E310AC" w:rsidRPr="00FC6960" w:rsidRDefault="00E310A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4C71"/>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32DB"/>
    <w:rsid w:val="0007442B"/>
    <w:rsid w:val="000750D5"/>
    <w:rsid w:val="00075802"/>
    <w:rsid w:val="00075F87"/>
    <w:rsid w:val="00076085"/>
    <w:rsid w:val="0007644F"/>
    <w:rsid w:val="00077D72"/>
    <w:rsid w:val="0008002E"/>
    <w:rsid w:val="00083B05"/>
    <w:rsid w:val="00083BD1"/>
    <w:rsid w:val="000841B3"/>
    <w:rsid w:val="000849DB"/>
    <w:rsid w:val="00084D83"/>
    <w:rsid w:val="00084DA6"/>
    <w:rsid w:val="00084E95"/>
    <w:rsid w:val="00085980"/>
    <w:rsid w:val="00086B37"/>
    <w:rsid w:val="00086BB0"/>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2BAC"/>
    <w:rsid w:val="00104C28"/>
    <w:rsid w:val="00106761"/>
    <w:rsid w:val="00107164"/>
    <w:rsid w:val="001117B4"/>
    <w:rsid w:val="0011555C"/>
    <w:rsid w:val="00116D22"/>
    <w:rsid w:val="00120370"/>
    <w:rsid w:val="001220B6"/>
    <w:rsid w:val="00123B79"/>
    <w:rsid w:val="00123FF2"/>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521"/>
    <w:rsid w:val="001869F4"/>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3E3A"/>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8B9"/>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59AE"/>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353E"/>
    <w:rsid w:val="002840DD"/>
    <w:rsid w:val="00284A77"/>
    <w:rsid w:val="00284FEB"/>
    <w:rsid w:val="00285DA4"/>
    <w:rsid w:val="002860C4"/>
    <w:rsid w:val="002913EA"/>
    <w:rsid w:val="002913FA"/>
    <w:rsid w:val="00291CD7"/>
    <w:rsid w:val="0029249B"/>
    <w:rsid w:val="002931E0"/>
    <w:rsid w:val="00293D04"/>
    <w:rsid w:val="002950A0"/>
    <w:rsid w:val="00295566"/>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B5A91"/>
    <w:rsid w:val="002C091C"/>
    <w:rsid w:val="002C0F48"/>
    <w:rsid w:val="002C220A"/>
    <w:rsid w:val="002C27A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1670"/>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29D3"/>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52B"/>
    <w:rsid w:val="00335BAD"/>
    <w:rsid w:val="00337F8F"/>
    <w:rsid w:val="00340912"/>
    <w:rsid w:val="00340942"/>
    <w:rsid w:val="0034122D"/>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5FF"/>
    <w:rsid w:val="003609EF"/>
    <w:rsid w:val="00361860"/>
    <w:rsid w:val="00361AFC"/>
    <w:rsid w:val="0036231A"/>
    <w:rsid w:val="00362B55"/>
    <w:rsid w:val="00363451"/>
    <w:rsid w:val="0036357F"/>
    <w:rsid w:val="00366A0F"/>
    <w:rsid w:val="0036797A"/>
    <w:rsid w:val="0037118D"/>
    <w:rsid w:val="00371F3D"/>
    <w:rsid w:val="003721AC"/>
    <w:rsid w:val="00372553"/>
    <w:rsid w:val="00373621"/>
    <w:rsid w:val="0037471D"/>
    <w:rsid w:val="00374DD4"/>
    <w:rsid w:val="00375B87"/>
    <w:rsid w:val="0037656B"/>
    <w:rsid w:val="0037671B"/>
    <w:rsid w:val="003776FE"/>
    <w:rsid w:val="00381F85"/>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56E7"/>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8D4"/>
    <w:rsid w:val="003E3E72"/>
    <w:rsid w:val="003E6A5E"/>
    <w:rsid w:val="003F0A4C"/>
    <w:rsid w:val="003F15A5"/>
    <w:rsid w:val="003F3DB7"/>
    <w:rsid w:val="003F3FC1"/>
    <w:rsid w:val="003F6CAF"/>
    <w:rsid w:val="003F6DE2"/>
    <w:rsid w:val="0040011D"/>
    <w:rsid w:val="00400C2C"/>
    <w:rsid w:val="004046F1"/>
    <w:rsid w:val="00406549"/>
    <w:rsid w:val="00406BD8"/>
    <w:rsid w:val="00406CFD"/>
    <w:rsid w:val="00407470"/>
    <w:rsid w:val="00410371"/>
    <w:rsid w:val="00410915"/>
    <w:rsid w:val="004121A3"/>
    <w:rsid w:val="004121FF"/>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2F4F"/>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8794F"/>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96D9A"/>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17C9"/>
    <w:rsid w:val="00503C4E"/>
    <w:rsid w:val="005048C6"/>
    <w:rsid w:val="00505ACC"/>
    <w:rsid w:val="005066F8"/>
    <w:rsid w:val="005068BE"/>
    <w:rsid w:val="0051097E"/>
    <w:rsid w:val="00512B4C"/>
    <w:rsid w:val="00513E7B"/>
    <w:rsid w:val="005141D9"/>
    <w:rsid w:val="005150ED"/>
    <w:rsid w:val="0051566D"/>
    <w:rsid w:val="0051580D"/>
    <w:rsid w:val="00516B69"/>
    <w:rsid w:val="00516F46"/>
    <w:rsid w:val="0051788D"/>
    <w:rsid w:val="00521340"/>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47E38"/>
    <w:rsid w:val="00550E4A"/>
    <w:rsid w:val="005518E9"/>
    <w:rsid w:val="005528F4"/>
    <w:rsid w:val="00555982"/>
    <w:rsid w:val="0055625D"/>
    <w:rsid w:val="00556C5F"/>
    <w:rsid w:val="00557064"/>
    <w:rsid w:val="005574C7"/>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877"/>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74DB"/>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EAD"/>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59B7"/>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250"/>
    <w:rsid w:val="007C2833"/>
    <w:rsid w:val="007C550A"/>
    <w:rsid w:val="007C587D"/>
    <w:rsid w:val="007C5C09"/>
    <w:rsid w:val="007C5DF1"/>
    <w:rsid w:val="007C77BA"/>
    <w:rsid w:val="007C7C3E"/>
    <w:rsid w:val="007C7CC3"/>
    <w:rsid w:val="007C7FD2"/>
    <w:rsid w:val="007D1FF6"/>
    <w:rsid w:val="007D24E8"/>
    <w:rsid w:val="007D4682"/>
    <w:rsid w:val="007D5539"/>
    <w:rsid w:val="007D587B"/>
    <w:rsid w:val="007D6A07"/>
    <w:rsid w:val="007D6DF9"/>
    <w:rsid w:val="007E0893"/>
    <w:rsid w:val="007E176C"/>
    <w:rsid w:val="007E1D7D"/>
    <w:rsid w:val="007E2B9B"/>
    <w:rsid w:val="007E2CC4"/>
    <w:rsid w:val="007E3AFE"/>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14CE9"/>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B3E"/>
    <w:rsid w:val="0087644C"/>
    <w:rsid w:val="00876CB8"/>
    <w:rsid w:val="00877EBA"/>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2272"/>
    <w:rsid w:val="00903635"/>
    <w:rsid w:val="009036EC"/>
    <w:rsid w:val="00905FEF"/>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EF1"/>
    <w:rsid w:val="00931EC7"/>
    <w:rsid w:val="00932920"/>
    <w:rsid w:val="00934827"/>
    <w:rsid w:val="009377C5"/>
    <w:rsid w:val="009416CD"/>
    <w:rsid w:val="00941E30"/>
    <w:rsid w:val="00942412"/>
    <w:rsid w:val="00942B8B"/>
    <w:rsid w:val="00943624"/>
    <w:rsid w:val="00947305"/>
    <w:rsid w:val="00951052"/>
    <w:rsid w:val="0095226B"/>
    <w:rsid w:val="00952D26"/>
    <w:rsid w:val="00953184"/>
    <w:rsid w:val="009531B0"/>
    <w:rsid w:val="00954AA8"/>
    <w:rsid w:val="00954BD1"/>
    <w:rsid w:val="0095669D"/>
    <w:rsid w:val="00956706"/>
    <w:rsid w:val="00957598"/>
    <w:rsid w:val="009576FD"/>
    <w:rsid w:val="009616EE"/>
    <w:rsid w:val="009618D3"/>
    <w:rsid w:val="00962C5F"/>
    <w:rsid w:val="00964830"/>
    <w:rsid w:val="0097077B"/>
    <w:rsid w:val="00970E6B"/>
    <w:rsid w:val="00971FD7"/>
    <w:rsid w:val="009728F7"/>
    <w:rsid w:val="009741B3"/>
    <w:rsid w:val="00974517"/>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97504"/>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18A"/>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3766E"/>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1414"/>
    <w:rsid w:val="00AA27D6"/>
    <w:rsid w:val="00AA2CBC"/>
    <w:rsid w:val="00AA3097"/>
    <w:rsid w:val="00AA3714"/>
    <w:rsid w:val="00AA43F3"/>
    <w:rsid w:val="00AB1489"/>
    <w:rsid w:val="00AB1993"/>
    <w:rsid w:val="00AB2733"/>
    <w:rsid w:val="00AB34E9"/>
    <w:rsid w:val="00AB3572"/>
    <w:rsid w:val="00AB6FC3"/>
    <w:rsid w:val="00AB7CD5"/>
    <w:rsid w:val="00AC2E3E"/>
    <w:rsid w:val="00AC3599"/>
    <w:rsid w:val="00AC576F"/>
    <w:rsid w:val="00AC5820"/>
    <w:rsid w:val="00AC59BE"/>
    <w:rsid w:val="00AC618D"/>
    <w:rsid w:val="00AC664D"/>
    <w:rsid w:val="00AC78AE"/>
    <w:rsid w:val="00AD0F56"/>
    <w:rsid w:val="00AD12E0"/>
    <w:rsid w:val="00AD1CD8"/>
    <w:rsid w:val="00AD27BC"/>
    <w:rsid w:val="00AD3EAE"/>
    <w:rsid w:val="00AD5A84"/>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0608"/>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77587"/>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0F87"/>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222"/>
    <w:rsid w:val="00C2770E"/>
    <w:rsid w:val="00C30CD2"/>
    <w:rsid w:val="00C3198C"/>
    <w:rsid w:val="00C33086"/>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2DD"/>
    <w:rsid w:val="00C75EDE"/>
    <w:rsid w:val="00C76228"/>
    <w:rsid w:val="00C7715C"/>
    <w:rsid w:val="00C8060C"/>
    <w:rsid w:val="00C80CFB"/>
    <w:rsid w:val="00C81290"/>
    <w:rsid w:val="00C8160C"/>
    <w:rsid w:val="00C81F59"/>
    <w:rsid w:val="00C82FF8"/>
    <w:rsid w:val="00C836F6"/>
    <w:rsid w:val="00C8418B"/>
    <w:rsid w:val="00C85017"/>
    <w:rsid w:val="00C85E4E"/>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8A5"/>
    <w:rsid w:val="00CE1C9F"/>
    <w:rsid w:val="00CE2222"/>
    <w:rsid w:val="00CE32A3"/>
    <w:rsid w:val="00CE335C"/>
    <w:rsid w:val="00CE54B6"/>
    <w:rsid w:val="00CE706D"/>
    <w:rsid w:val="00CE7BEB"/>
    <w:rsid w:val="00CE7F01"/>
    <w:rsid w:val="00CF34EA"/>
    <w:rsid w:val="00CF4B2D"/>
    <w:rsid w:val="00CF7DC1"/>
    <w:rsid w:val="00CF7EED"/>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3EA4"/>
    <w:rsid w:val="00D14022"/>
    <w:rsid w:val="00D148F0"/>
    <w:rsid w:val="00D16ECD"/>
    <w:rsid w:val="00D20A7D"/>
    <w:rsid w:val="00D228A8"/>
    <w:rsid w:val="00D22EAE"/>
    <w:rsid w:val="00D22FA4"/>
    <w:rsid w:val="00D23C15"/>
    <w:rsid w:val="00D24991"/>
    <w:rsid w:val="00D2501D"/>
    <w:rsid w:val="00D251FD"/>
    <w:rsid w:val="00D26004"/>
    <w:rsid w:val="00D2612D"/>
    <w:rsid w:val="00D2634A"/>
    <w:rsid w:val="00D268E7"/>
    <w:rsid w:val="00D31B2A"/>
    <w:rsid w:val="00D31DA5"/>
    <w:rsid w:val="00D32612"/>
    <w:rsid w:val="00D33D54"/>
    <w:rsid w:val="00D3584F"/>
    <w:rsid w:val="00D35926"/>
    <w:rsid w:val="00D35984"/>
    <w:rsid w:val="00D35E8D"/>
    <w:rsid w:val="00D3644C"/>
    <w:rsid w:val="00D37899"/>
    <w:rsid w:val="00D40A70"/>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5F5F"/>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09B"/>
    <w:rsid w:val="00D9252D"/>
    <w:rsid w:val="00D953AA"/>
    <w:rsid w:val="00D971F0"/>
    <w:rsid w:val="00DA05C0"/>
    <w:rsid w:val="00DA1CB8"/>
    <w:rsid w:val="00DA2041"/>
    <w:rsid w:val="00DA2D0A"/>
    <w:rsid w:val="00DA2F74"/>
    <w:rsid w:val="00DA34B6"/>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2DC"/>
    <w:rsid w:val="00DD3DF9"/>
    <w:rsid w:val="00DD4141"/>
    <w:rsid w:val="00DD4A39"/>
    <w:rsid w:val="00DD4F4D"/>
    <w:rsid w:val="00DD5B76"/>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4EB3"/>
    <w:rsid w:val="00E16FD6"/>
    <w:rsid w:val="00E17AA8"/>
    <w:rsid w:val="00E20037"/>
    <w:rsid w:val="00E20C66"/>
    <w:rsid w:val="00E26631"/>
    <w:rsid w:val="00E26E02"/>
    <w:rsid w:val="00E2762E"/>
    <w:rsid w:val="00E27AAB"/>
    <w:rsid w:val="00E310AC"/>
    <w:rsid w:val="00E318EB"/>
    <w:rsid w:val="00E32F49"/>
    <w:rsid w:val="00E3374A"/>
    <w:rsid w:val="00E3480B"/>
    <w:rsid w:val="00E34898"/>
    <w:rsid w:val="00E34D09"/>
    <w:rsid w:val="00E350C2"/>
    <w:rsid w:val="00E359CB"/>
    <w:rsid w:val="00E36142"/>
    <w:rsid w:val="00E362F8"/>
    <w:rsid w:val="00E42E94"/>
    <w:rsid w:val="00E43480"/>
    <w:rsid w:val="00E4437F"/>
    <w:rsid w:val="00E44F43"/>
    <w:rsid w:val="00E45736"/>
    <w:rsid w:val="00E46135"/>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450F"/>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2661"/>
    <w:rsid w:val="00EC276D"/>
    <w:rsid w:val="00EC471F"/>
    <w:rsid w:val="00EC5083"/>
    <w:rsid w:val="00EC6047"/>
    <w:rsid w:val="00EC6FF1"/>
    <w:rsid w:val="00EC7A33"/>
    <w:rsid w:val="00ED1633"/>
    <w:rsid w:val="00ED398B"/>
    <w:rsid w:val="00ED45CC"/>
    <w:rsid w:val="00ED6C64"/>
    <w:rsid w:val="00ED7C35"/>
    <w:rsid w:val="00EE0628"/>
    <w:rsid w:val="00EE2004"/>
    <w:rsid w:val="00EE243B"/>
    <w:rsid w:val="00EE280E"/>
    <w:rsid w:val="00EE3EF5"/>
    <w:rsid w:val="00EE4014"/>
    <w:rsid w:val="00EE499F"/>
    <w:rsid w:val="00EE5257"/>
    <w:rsid w:val="00EE53B6"/>
    <w:rsid w:val="00EE63CE"/>
    <w:rsid w:val="00EE7D7C"/>
    <w:rsid w:val="00EF0CE0"/>
    <w:rsid w:val="00EF22C8"/>
    <w:rsid w:val="00EF386A"/>
    <w:rsid w:val="00EF3A3C"/>
    <w:rsid w:val="00EF3B4D"/>
    <w:rsid w:val="00EF411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523"/>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296F"/>
    <w:rsid w:val="00F73541"/>
    <w:rsid w:val="00F75C0C"/>
    <w:rsid w:val="00F762F8"/>
    <w:rsid w:val="00F76C5A"/>
    <w:rsid w:val="00F773C0"/>
    <w:rsid w:val="00F83DE2"/>
    <w:rsid w:val="00F85CD1"/>
    <w:rsid w:val="00F906BE"/>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26AA"/>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5C"/>
    <w:rsid w:val="00FE2EE9"/>
    <w:rsid w:val="00FE3942"/>
    <w:rsid w:val="00FE4940"/>
    <w:rsid w:val="00FE506D"/>
    <w:rsid w:val="00FE5341"/>
    <w:rsid w:val="00FE69F5"/>
    <w:rsid w:val="00FE6D19"/>
    <w:rsid w:val="00FE7AA1"/>
    <w:rsid w:val="00FF07BB"/>
    <w:rsid w:val="00FF0C8E"/>
    <w:rsid w:val="00FF6788"/>
    <w:rsid w:val="00FF68EC"/>
    <w:rsid w:val="00FF6D96"/>
    <w:rsid w:val="00FF7701"/>
    <w:rsid w:val="00FF7C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3630</TotalTime>
  <Pages>3</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869</cp:revision>
  <cp:lastPrinted>1899-12-31T23:00:00Z</cp:lastPrinted>
  <dcterms:created xsi:type="dcterms:W3CDTF">2025-03-23T07:12:00Z</dcterms:created>
  <dcterms:modified xsi:type="dcterms:W3CDTF">2025-10-15T15:41:00Z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